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3AA7D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sidR="00CE6B20">
        <w:rPr>
          <w:rFonts w:cs="Arial"/>
          <w:b/>
          <w:noProof/>
          <w:sz w:val="24"/>
          <w:szCs w:val="24"/>
        </w:rPr>
        <w:t>06745</w:t>
      </w:r>
    </w:p>
    <w:p w14:paraId="7CB45193" w14:textId="083A1F08"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A26EF" w:rsidR="001E41F3" w:rsidRPr="00410371" w:rsidRDefault="000E3290" w:rsidP="00F938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38B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333A3" w:rsidR="001E41F3" w:rsidRPr="00410371" w:rsidRDefault="000E3290" w:rsidP="00CE6B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38B2">
              <w:rPr>
                <w:b/>
                <w:noProof/>
                <w:sz w:val="28"/>
              </w:rPr>
              <w:t>02</w:t>
            </w:r>
            <w:r w:rsidR="00CE6B20">
              <w:rPr>
                <w:b/>
                <w:noProof/>
                <w:sz w:val="28"/>
              </w:rPr>
              <w:t>68</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97678" w:rsidR="001E41F3" w:rsidRPr="00410371" w:rsidRDefault="000E3290" w:rsidP="00F938B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ECBA7" w:rsidR="001E41F3" w:rsidRPr="00410371" w:rsidRDefault="000E3290" w:rsidP="00F938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5FC9">
              <w:rPr>
                <w:b/>
                <w:noProof/>
                <w:sz w:val="28"/>
              </w:rPr>
              <w:t>18.1</w:t>
            </w:r>
            <w:r w:rsidR="00F938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44BC4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247D4" w:rsidR="001E41F3" w:rsidRDefault="00F938B2" w:rsidP="0026109B">
            <w:pPr>
              <w:pStyle w:val="CRCoverPage"/>
              <w:spacing w:after="0"/>
              <w:ind w:left="100"/>
              <w:rPr>
                <w:noProof/>
              </w:rPr>
            </w:pPr>
            <w:r w:rsidRPr="00F938B2">
              <w:t xml:space="preserve">Clarification on </w:t>
            </w:r>
            <w:r w:rsidR="0026109B" w:rsidRPr="0026109B">
              <w:t>MBS service area update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A1D90" w:rsidR="001E41F3" w:rsidRDefault="000E3290" w:rsidP="00AA0B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38B2">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F7DA0" w:rsidR="001E41F3" w:rsidRDefault="00D95FC9"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AF03F" w:rsidR="001E41F3" w:rsidRDefault="000E3290" w:rsidP="008347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51215" w14:textId="4B3A5EF7" w:rsidR="0026109B" w:rsidRDefault="00F938B2" w:rsidP="001E3FE6">
            <w:pPr>
              <w:pStyle w:val="CRCoverPage"/>
              <w:spacing w:after="0"/>
              <w:ind w:left="100"/>
            </w:pPr>
            <w:r>
              <w:rPr>
                <w:rFonts w:hint="eastAsia"/>
                <w:noProof/>
                <w:lang w:eastAsia="zh-CN"/>
              </w:rPr>
              <w:t xml:space="preserve">In the </w:t>
            </w:r>
            <w:r w:rsidR="001E3FE6">
              <w:rPr>
                <w:noProof/>
                <w:lang w:eastAsia="zh-CN"/>
              </w:rPr>
              <w:t xml:space="preserve">SA6 </w:t>
            </w:r>
            <w:r>
              <w:rPr>
                <w:rFonts w:hint="eastAsia"/>
                <w:noProof/>
                <w:lang w:eastAsia="zh-CN"/>
              </w:rPr>
              <w:t>LS (</w:t>
            </w:r>
            <w:r w:rsidR="001E3FE6">
              <w:t>S2</w:t>
            </w:r>
            <w:r w:rsidR="001E3FE6" w:rsidRPr="003D5C39">
              <w:t>-</w:t>
            </w:r>
            <w:r w:rsidR="001E3FE6">
              <w:t>2306</w:t>
            </w:r>
            <w:r w:rsidR="0026109B">
              <w:t>330</w:t>
            </w:r>
            <w:r w:rsidR="001E3FE6">
              <w:t>/</w:t>
            </w:r>
            <w:r w:rsidR="0026109B" w:rsidRPr="0026109B">
              <w:t>S6-231606</w:t>
            </w:r>
            <w:r>
              <w:rPr>
                <w:rFonts w:hint="eastAsia"/>
              </w:rPr>
              <w:t>)</w:t>
            </w:r>
            <w:r w:rsidR="005E5C79">
              <w:t>, it askes how to handle the case when</w:t>
            </w:r>
            <w:r w:rsidR="0026109B">
              <w:t xml:space="preserve"> </w:t>
            </w:r>
            <w:r w:rsidR="005E5C79">
              <w:t>M</w:t>
            </w:r>
            <w:r w:rsidR="0026109B" w:rsidRPr="00C80697">
              <w:t xml:space="preserve">BS service area update </w:t>
            </w:r>
            <w:r w:rsidR="00BB6CDF">
              <w:t>fail</w:t>
            </w:r>
            <w:r w:rsidR="005E5C79">
              <w:t>s</w:t>
            </w:r>
            <w:r w:rsidR="00BB6CDF">
              <w:t>.</w:t>
            </w:r>
          </w:p>
          <w:p w14:paraId="75909FE9" w14:textId="77777777" w:rsidR="00A940A3" w:rsidRDefault="00FF7571" w:rsidP="00A940A3">
            <w:pPr>
              <w:pStyle w:val="CRCoverPage"/>
              <w:spacing w:after="0"/>
              <w:ind w:left="100"/>
              <w:rPr>
                <w:rFonts w:cs="Arial"/>
                <w:bCs/>
              </w:rPr>
            </w:pPr>
            <w:r>
              <w:rPr>
                <w:rFonts w:cs="Arial"/>
                <w:bCs/>
              </w:rPr>
              <w:t>Each MB-SMF may serve a particular service area identified by a list of cells or TAs. When the MB-SMF receives the MBS session update with the changed area, it may find some or all area are out of its service area. The MB-SMF may responds a cause value to reflect this.</w:t>
            </w:r>
          </w:p>
          <w:p w14:paraId="708AA7DE" w14:textId="357A5037" w:rsidR="00FF7571" w:rsidRPr="002A6CFB" w:rsidRDefault="00A940A3" w:rsidP="00CE64BC">
            <w:pPr>
              <w:pStyle w:val="CRCoverPage"/>
              <w:spacing w:after="0"/>
              <w:ind w:left="100"/>
              <w:rPr>
                <w:noProof/>
                <w:lang w:eastAsia="zh-CN"/>
              </w:rPr>
            </w:pPr>
            <w:r>
              <w:rPr>
                <w:rFonts w:cs="Arial"/>
                <w:bCs/>
              </w:rPr>
              <w:t xml:space="preserve">If the AF/NEF receives the </w:t>
            </w:r>
            <w:r w:rsidRPr="003978B6">
              <w:rPr>
                <w:rFonts w:cs="Arial"/>
                <w:bCs/>
              </w:rPr>
              <w:t xml:space="preserve">MBS session update response </w:t>
            </w:r>
            <w:r w:rsidR="00CE64BC">
              <w:rPr>
                <w:rFonts w:cs="Arial"/>
                <w:bCs/>
              </w:rPr>
              <w:t>indicating</w:t>
            </w:r>
            <w:r>
              <w:rPr>
                <w:rFonts w:cs="Arial"/>
                <w:bCs/>
              </w:rPr>
              <w:t xml:space="preserve"> the service area update failure, the AF/NEF may release the MBS session with the old MB-SMF and re-select a new MB-SMF with NRF to create the MBS session for the new service area.</w:t>
            </w:r>
          </w:p>
        </w:tc>
      </w:tr>
      <w:tr w:rsidR="001E41F3" w14:paraId="4CA74D09" w14:textId="77777777" w:rsidTr="00547111">
        <w:tc>
          <w:tcPr>
            <w:tcW w:w="2694" w:type="dxa"/>
            <w:gridSpan w:val="2"/>
            <w:tcBorders>
              <w:left w:val="single" w:sz="4" w:space="0" w:color="auto"/>
            </w:tcBorders>
          </w:tcPr>
          <w:p w14:paraId="2D0866D6" w14:textId="5AD7901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4B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6D08C" w:rsidR="00C26785" w:rsidRDefault="00755FCB" w:rsidP="00A940A3">
            <w:pPr>
              <w:pStyle w:val="CRCoverPage"/>
              <w:spacing w:after="0"/>
              <w:ind w:left="100"/>
              <w:rPr>
                <w:noProof/>
                <w:lang w:eastAsia="zh-CN"/>
              </w:rPr>
            </w:pPr>
            <w:r>
              <w:rPr>
                <w:noProof/>
                <w:lang w:eastAsia="zh-CN"/>
              </w:rPr>
              <w:t xml:space="preserve">Clarify the </w:t>
            </w:r>
            <w:r>
              <w:rPr>
                <w:rFonts w:cs="Arial"/>
                <w:bCs/>
              </w:rPr>
              <w:t>AF/NEF may release the MBS session with the old MB-SMF and re-select a new MB-SMF with NRF to create the MBS session for the new service area</w:t>
            </w:r>
            <w:r>
              <w:rPr>
                <w:noProof/>
                <w:lang w:eastAsia="zh-CN"/>
              </w:rPr>
              <w:t xml:space="preserve"> when the service area update fails.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E5B0D" w:rsidR="001E41F3" w:rsidRDefault="00595ECA" w:rsidP="00595ECA">
            <w:pPr>
              <w:pStyle w:val="CRCoverPage"/>
              <w:spacing w:after="0"/>
              <w:ind w:left="100"/>
              <w:rPr>
                <w:noProof/>
                <w:lang w:eastAsia="zh-CN"/>
              </w:rPr>
            </w:pPr>
            <w:r>
              <w:rPr>
                <w:noProof/>
                <w:lang w:eastAsia="zh-CN"/>
              </w:rPr>
              <w:t xml:space="preserve">It is unclear how to handle the </w:t>
            </w:r>
            <w:r w:rsidRPr="00C80697">
              <w:t xml:space="preserve">MBS service area update </w:t>
            </w:r>
            <w:r>
              <w:t>failre</w:t>
            </w:r>
            <w:r w:rsidR="00D95A7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B4F8E" w:rsidR="001E41F3" w:rsidRDefault="000030BE" w:rsidP="00DC0A0D">
            <w:pPr>
              <w:pStyle w:val="CRCoverPage"/>
              <w:spacing w:after="0"/>
              <w:ind w:left="100"/>
              <w:rPr>
                <w:noProof/>
                <w:lang w:eastAsia="zh-CN"/>
              </w:rPr>
            </w:pPr>
            <w:r>
              <w:rPr>
                <w:rFonts w:hint="eastAsia"/>
                <w:noProof/>
                <w:lang w:eastAsia="zh-CN"/>
              </w:rPr>
              <w:t>7</w:t>
            </w:r>
            <w:r w:rsidR="00DC0A0D">
              <w:rPr>
                <w:noProof/>
                <w:lang w:eastAsia="zh-CN"/>
              </w:rPr>
              <w:t>.1</w:t>
            </w:r>
            <w:r>
              <w:rPr>
                <w:noProof/>
                <w:lang w:eastAsia="zh-CN"/>
              </w:rPr>
              <w:t>.</w:t>
            </w:r>
            <w:r w:rsidR="00DC0A0D">
              <w:rPr>
                <w:noProof/>
                <w:lang w:eastAsia="zh-CN"/>
              </w:rPr>
              <w:t>1.</w:t>
            </w:r>
            <w:r w:rsidR="00A940A3">
              <w:rPr>
                <w:noProof/>
                <w:lang w:eastAsia="zh-CN"/>
              </w:rPr>
              <w:t>6</w:t>
            </w:r>
            <w:r w:rsidR="00830BF0">
              <w:rPr>
                <w:noProof/>
                <w:lang w:eastAsia="zh-CN"/>
              </w:rPr>
              <w:t>, 7.1.1.7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EC174F" w14:textId="77777777" w:rsidR="00962DF7" w:rsidRPr="002800F7" w:rsidRDefault="00962DF7" w:rsidP="00962D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6202753" w14:textId="3C868050" w:rsidR="002A6CFB" w:rsidRDefault="002A6CFB" w:rsidP="002A6CFB">
      <w:pPr>
        <w:rPr>
          <w:lang w:eastAsia="zh-CN"/>
        </w:rPr>
      </w:pPr>
    </w:p>
    <w:p w14:paraId="7C69F3D5" w14:textId="77777777" w:rsidR="006C050E" w:rsidRPr="006C050E" w:rsidRDefault="006C050E" w:rsidP="006C050E">
      <w:pPr>
        <w:keepNext/>
        <w:keepLines/>
        <w:spacing w:before="120"/>
        <w:ind w:left="1418" w:hanging="1418"/>
        <w:outlineLvl w:val="3"/>
        <w:rPr>
          <w:rFonts w:ascii="Arial" w:eastAsia="等线" w:hAnsi="Arial"/>
          <w:sz w:val="24"/>
        </w:rPr>
      </w:pPr>
      <w:bookmarkStart w:id="3" w:name="_Toc131154867"/>
      <w:r w:rsidRPr="006C050E">
        <w:rPr>
          <w:rFonts w:ascii="Arial" w:eastAsia="等线" w:hAnsi="Arial"/>
          <w:sz w:val="24"/>
        </w:rPr>
        <w:t>7.1.1.6</w:t>
      </w:r>
      <w:r w:rsidRPr="006C050E">
        <w:rPr>
          <w:rFonts w:ascii="Arial" w:eastAsia="等线" w:hAnsi="Arial"/>
          <w:sz w:val="24"/>
        </w:rPr>
        <w:tab/>
        <w:t>MBS Session Update without PCC</w:t>
      </w:r>
      <w:bookmarkEnd w:id="3"/>
    </w:p>
    <w:p w14:paraId="4AE39A0B" w14:textId="77777777" w:rsidR="00D95FC9" w:rsidRPr="006B3D26" w:rsidRDefault="00D95FC9" w:rsidP="00D95FC9">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MBS</w:t>
      </w:r>
      <w:r>
        <w:rPr>
          <w:rFonts w:eastAsia="Times New Roman"/>
        </w:rPr>
        <w:t xml:space="preserve"> Service Information</w:t>
      </w:r>
      <w:r w:rsidRPr="006B3D26">
        <w:rPr>
          <w:rFonts w:eastAsia="Times New Roman"/>
        </w:rPr>
        <w:t xml:space="preserve">. Updating MBS </w:t>
      </w:r>
      <w:r>
        <w:rPr>
          <w:rFonts w:eastAsia="Times New Roman"/>
        </w:rPr>
        <w:t xml:space="preserve">Service Information </w:t>
      </w:r>
      <w:r w:rsidRPr="006B3D26">
        <w:rPr>
          <w:rFonts w:eastAsia="Times New Roman"/>
        </w:rPr>
        <w:t>may lead to addition of new MBS QoS Flow(s)</w:t>
      </w:r>
      <w:r>
        <w:rPr>
          <w:rFonts w:eastAsia="Times New Roman"/>
        </w:rPr>
        <w:t>, removal of existing MBS QoS Flow(s) or update of existing MBS QoS Flow(s)</w:t>
      </w:r>
      <w:r w:rsidRPr="006B3D26">
        <w:rPr>
          <w:rFonts w:eastAsia="Times New Roman"/>
        </w:rPr>
        <w:t>. The procedure applies to both multicast and broadcast communications unless otherwise stated.</w:t>
      </w:r>
    </w:p>
    <w:p w14:paraId="189982D9" w14:textId="77777777" w:rsidR="00D95FC9" w:rsidRDefault="00D95FC9" w:rsidP="00D95FC9">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543D730E" w14:textId="77777777" w:rsidR="00D95FC9" w:rsidRDefault="00D95FC9" w:rsidP="00D95FC9">
      <w:pPr>
        <w:pStyle w:val="NO"/>
      </w:pPr>
      <w:r>
        <w:t>NOTE:</w:t>
      </w:r>
      <w:r>
        <w:tab/>
        <w:t>The procedure is not applicable if no MSK but only the MTK is to be updated.</w:t>
      </w:r>
    </w:p>
    <w:p w14:paraId="41AF9C3F" w14:textId="7A28C2CE" w:rsidR="006C050E" w:rsidRPr="00D95FC9" w:rsidRDefault="00D95FC9" w:rsidP="006C050E">
      <w:pPr>
        <w:rPr>
          <w:ins w:id="4" w:author="zte-v2" w:date="2023-05-11T19:48:00Z"/>
          <w:rFonts w:eastAsia="等线"/>
        </w:rPr>
      </w:pPr>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AF63D45" w14:textId="66963AF4" w:rsidR="00F50E64" w:rsidRPr="00315D97" w:rsidRDefault="00F50E64" w:rsidP="006C050E">
      <w:pPr>
        <w:rPr>
          <w:rFonts w:eastAsia="等线"/>
        </w:rPr>
      </w:pPr>
      <w:ins w:id="5" w:author="zte-v2" w:date="2023-05-11T19:48:00Z">
        <w:r>
          <w:rPr>
            <w:rFonts w:eastAsia="等线"/>
          </w:rPr>
          <w:t xml:space="preserve">For the </w:t>
        </w:r>
      </w:ins>
      <w:ins w:id="6" w:author="zte-v2" w:date="2023-05-11T19:49:00Z">
        <w:r>
          <w:rPr>
            <w:rFonts w:eastAsia="等线"/>
          </w:rPr>
          <w:t xml:space="preserve">MBS </w:t>
        </w:r>
      </w:ins>
      <w:ins w:id="7" w:author="zte-v2" w:date="2023-05-11T19:48:00Z">
        <w:r>
          <w:rPr>
            <w:rFonts w:eastAsia="等线"/>
          </w:rPr>
          <w:t>service</w:t>
        </w:r>
      </w:ins>
      <w:ins w:id="8" w:author="zte-v2" w:date="2023-05-11T19:49:00Z">
        <w:r>
          <w:rPr>
            <w:rFonts w:eastAsia="等线"/>
          </w:rPr>
          <w:t xml:space="preserve"> area update, </w:t>
        </w:r>
      </w:ins>
      <w:ins w:id="9" w:author="zte-v2" w:date="2023-05-11T19:51:00Z">
        <w:r w:rsidR="00080564">
          <w:rPr>
            <w:rFonts w:eastAsia="等线"/>
          </w:rPr>
          <w:t>part</w:t>
        </w:r>
      </w:ins>
      <w:ins w:id="10" w:author="zte-v2" w:date="2023-05-11T19:49:00Z">
        <w:r w:rsidR="00315D97" w:rsidRPr="00315D97">
          <w:rPr>
            <w:rFonts w:eastAsia="等线"/>
          </w:rPr>
          <w:t xml:space="preserve"> or all </w:t>
        </w:r>
      </w:ins>
      <w:ins w:id="11" w:author="zte-v2" w:date="2023-05-11T19:51:00Z">
        <w:r w:rsidR="00080564">
          <w:rPr>
            <w:rFonts w:eastAsia="等线"/>
          </w:rPr>
          <w:t xml:space="preserve">new </w:t>
        </w:r>
      </w:ins>
      <w:ins w:id="12" w:author="zte-v2" w:date="2023-05-11T20:02:00Z">
        <w:r w:rsidR="00BE1C86">
          <w:rPr>
            <w:rFonts w:eastAsia="等线"/>
          </w:rPr>
          <w:t xml:space="preserve">service </w:t>
        </w:r>
      </w:ins>
      <w:ins w:id="13" w:author="zte-v2" w:date="2023-05-11T19:49:00Z">
        <w:r w:rsidR="00315D97" w:rsidRPr="00315D97">
          <w:rPr>
            <w:rFonts w:eastAsia="等线"/>
          </w:rPr>
          <w:t xml:space="preserve">area </w:t>
        </w:r>
      </w:ins>
      <w:ins w:id="14" w:author="zte-v2" w:date="2023-05-11T20:02:00Z">
        <w:r w:rsidR="00BE1C86">
          <w:rPr>
            <w:rFonts w:eastAsia="等线"/>
          </w:rPr>
          <w:t>m</w:t>
        </w:r>
      </w:ins>
      <w:ins w:id="15" w:author="zte-v2" w:date="2023-05-11T20:03:00Z">
        <w:r w:rsidR="00BE1C86">
          <w:rPr>
            <w:rFonts w:eastAsia="等线"/>
          </w:rPr>
          <w:t>ay be</w:t>
        </w:r>
      </w:ins>
      <w:ins w:id="16" w:author="zte-v2" w:date="2023-05-11T19:49:00Z">
        <w:r w:rsidR="00315D97" w:rsidRPr="00315D97">
          <w:rPr>
            <w:rFonts w:eastAsia="等线"/>
          </w:rPr>
          <w:t xml:space="preserve"> out of </w:t>
        </w:r>
      </w:ins>
      <w:ins w:id="17" w:author="zte-v2" w:date="2023-05-11T19:52:00Z">
        <w:r w:rsidR="00080564">
          <w:rPr>
            <w:rFonts w:eastAsia="等线"/>
          </w:rPr>
          <w:t>MB-SMF</w:t>
        </w:r>
      </w:ins>
      <w:ins w:id="18" w:author="zte-v2" w:date="2023-05-11T19:49:00Z">
        <w:r w:rsidR="00315D97" w:rsidRPr="00315D97">
          <w:rPr>
            <w:rFonts w:eastAsia="等线"/>
          </w:rPr>
          <w:t xml:space="preserve"> service area</w:t>
        </w:r>
      </w:ins>
      <w:ins w:id="19" w:author="zte-v2" w:date="2023-05-11T19:52:00Z">
        <w:r w:rsidR="00080564">
          <w:rPr>
            <w:rFonts w:eastAsia="等线"/>
          </w:rPr>
          <w:t>, the</w:t>
        </w:r>
      </w:ins>
      <w:ins w:id="20" w:author="zte-v2" w:date="2023-05-11T19:49:00Z">
        <w:r w:rsidR="00315D97" w:rsidRPr="00315D97">
          <w:rPr>
            <w:rFonts w:eastAsia="等线"/>
          </w:rPr>
          <w:t xml:space="preserve"> MB-SMF may responds a cause value to refl</w:t>
        </w:r>
        <w:r w:rsidR="002D3A0C">
          <w:rPr>
            <w:rFonts w:eastAsia="等线"/>
          </w:rPr>
          <w:t xml:space="preserve">ect </w:t>
        </w:r>
      </w:ins>
      <w:ins w:id="21" w:author="zte-v2" w:date="2023-05-11T19:52:00Z">
        <w:r w:rsidR="002D3A0C">
          <w:rPr>
            <w:rFonts w:eastAsia="等线"/>
          </w:rPr>
          <w:t>un-supported service area</w:t>
        </w:r>
      </w:ins>
      <w:ins w:id="22" w:author="zte-v2" w:date="2023-05-11T19:49:00Z">
        <w:r w:rsidR="00315D97" w:rsidRPr="00315D97">
          <w:rPr>
            <w:rFonts w:eastAsia="等线"/>
          </w:rPr>
          <w:t>.</w:t>
        </w:r>
      </w:ins>
      <w:ins w:id="23" w:author="zte-v2" w:date="2023-05-11T19:53:00Z">
        <w:r w:rsidR="00200E74">
          <w:rPr>
            <w:rFonts w:eastAsia="等线"/>
          </w:rPr>
          <w:t xml:space="preserve"> When</w:t>
        </w:r>
        <w:r w:rsidR="00200E74" w:rsidRPr="00200E74">
          <w:rPr>
            <w:rFonts w:eastAsia="等线"/>
          </w:rPr>
          <w:t xml:space="preserve"> the AF/NEF receives the MBS </w:t>
        </w:r>
        <w:r w:rsidR="00CE64BC">
          <w:rPr>
            <w:rFonts w:eastAsia="等线"/>
          </w:rPr>
          <w:t>session update response indicating</w:t>
        </w:r>
        <w:r w:rsidR="00200E74" w:rsidRPr="00200E74">
          <w:rPr>
            <w:rFonts w:eastAsia="等线"/>
          </w:rPr>
          <w:t xml:space="preserve"> the service area</w:t>
        </w:r>
        <w:r w:rsidR="00CE64BC">
          <w:rPr>
            <w:rFonts w:eastAsia="等线"/>
          </w:rPr>
          <w:t xml:space="preserve"> update failure, the AF/NEF may</w:t>
        </w:r>
        <w:r w:rsidR="00200E74" w:rsidRPr="00200E74">
          <w:rPr>
            <w:rFonts w:eastAsia="等线"/>
          </w:rPr>
          <w:t xml:space="preserve"> release the MBS session with the old MB-SMF</w:t>
        </w:r>
      </w:ins>
      <w:ins w:id="24" w:author="zte-v2" w:date="2023-05-11T20:08:00Z">
        <w:r w:rsidR="00EF1C2A">
          <w:rPr>
            <w:rFonts w:eastAsia="等线"/>
          </w:rPr>
          <w:t xml:space="preserve"> defiend in the </w:t>
        </w:r>
        <w:r w:rsidR="00DC0A0D">
          <w:rPr>
            <w:rFonts w:eastAsia="等线"/>
          </w:rPr>
          <w:t>clause 7.1.1.4 or</w:t>
        </w:r>
        <w:r w:rsidR="00EF1C2A">
          <w:rPr>
            <w:rFonts w:eastAsia="等线"/>
          </w:rPr>
          <w:t xml:space="preserve"> 7.1.1.5</w:t>
        </w:r>
      </w:ins>
      <w:ins w:id="25" w:author="zte-v2" w:date="2023-05-11T19:53:00Z">
        <w:r w:rsidR="00200E74" w:rsidRPr="00200E74">
          <w:rPr>
            <w:rFonts w:eastAsia="等线"/>
          </w:rPr>
          <w:t xml:space="preserve"> and re-select a new MB-SMF with NRF to create the MBS session for the new service area</w:t>
        </w:r>
      </w:ins>
      <w:ins w:id="26" w:author="zte-v2" w:date="2023-05-11T20:08:00Z">
        <w:r w:rsidR="00DC0A0D">
          <w:rPr>
            <w:rFonts w:eastAsia="等线"/>
          </w:rPr>
          <w:t xml:space="preserve"> defiend in the clause 7.1.1.2 or 7.1.1.3</w:t>
        </w:r>
      </w:ins>
      <w:ins w:id="27" w:author="zte-v2" w:date="2023-05-11T19:53:00Z">
        <w:r w:rsidR="00200E74" w:rsidRPr="00200E74">
          <w:rPr>
            <w:rFonts w:eastAsia="等线"/>
          </w:rPr>
          <w:t>.</w:t>
        </w:r>
      </w:ins>
    </w:p>
    <w:p w14:paraId="374D9435" w14:textId="77777777" w:rsidR="003B2F9B" w:rsidRDefault="003B2F9B" w:rsidP="003B2F9B">
      <w:pPr>
        <w:pStyle w:val="TH"/>
      </w:pPr>
      <w:r w:rsidRPr="00014D82">
        <w:rPr>
          <w:rFonts w:eastAsia="等线"/>
        </w:rPr>
        <w:object w:dxaOrig="10236" w:dyaOrig="10704" w14:anchorId="4DA7B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329.8pt" o:ole="">
            <v:imagedata r:id="rId12" o:title="" cropbottom="22043f"/>
          </v:shape>
          <o:OLEObject Type="Embed" ProgID="Visio.Drawing.15" ShapeID="_x0000_i1025" DrawAspect="Content" ObjectID="_1745445876" r:id="rId13"/>
        </w:object>
      </w:r>
    </w:p>
    <w:p w14:paraId="363B8188" w14:textId="77777777" w:rsidR="003B2F9B" w:rsidRPr="006B3D26" w:rsidRDefault="003B2F9B" w:rsidP="003B2F9B">
      <w:pPr>
        <w:pStyle w:val="TF"/>
      </w:pPr>
      <w:r w:rsidRPr="006B3D26">
        <w:t xml:space="preserve">Figure </w:t>
      </w:r>
      <w:r>
        <w:t>7.1.1.6</w:t>
      </w:r>
      <w:r w:rsidRPr="006B3D26">
        <w:t>-1: MBS Session</w:t>
      </w:r>
      <w:r>
        <w:t xml:space="preserve"> Update</w:t>
      </w:r>
      <w:r w:rsidRPr="00F378EE">
        <w:t xml:space="preserve"> without PCC</w:t>
      </w:r>
    </w:p>
    <w:p w14:paraId="23E514CD" w14:textId="77777777" w:rsidR="003B2F9B" w:rsidRDefault="003B2F9B" w:rsidP="003B2F9B">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r>
        <w:lastRenderedPageBreak/>
        <w:t>Nnef_MBSSession_Update Request (MBS Session ID, [MBS Service Information], [MBS service area], [MBS session state (active/inactive)]).</w:t>
      </w:r>
    </w:p>
    <w:p w14:paraId="265BC082" w14:textId="77777777" w:rsidR="003B2F9B" w:rsidRDefault="003B2F9B" w:rsidP="003B2F9B">
      <w:pPr>
        <w:pStyle w:val="B1"/>
      </w:pPr>
      <w:r>
        <w:tab/>
        <w:t>If geographical area information or civic address information was provided by the AF as MBS service area, NEF/MBSF translates the MBS service area to Cell ID list or TAI list.</w:t>
      </w:r>
    </w:p>
    <w:p w14:paraId="28F5125F" w14:textId="77777777" w:rsidR="003B2F9B" w:rsidRDefault="003B2F9B" w:rsidP="003B2F9B">
      <w:pPr>
        <w:pStyle w:val="B1"/>
      </w:pPr>
      <w:r>
        <w:t>2.</w:t>
      </w:r>
      <w:r>
        <w:tab/>
        <w:t>NEF checks authorization of AF.</w:t>
      </w:r>
    </w:p>
    <w:p w14:paraId="5CCE8380" w14:textId="77777777" w:rsidR="003B2F9B" w:rsidRDefault="003B2F9B" w:rsidP="003B2F9B">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7997C028" w14:textId="77777777" w:rsidR="003B2F9B" w:rsidRDefault="003B2F9B" w:rsidP="003B2F9B">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4DB3A5A2" w14:textId="77777777" w:rsidR="003B2F9B" w:rsidRPr="006B3D26" w:rsidRDefault="003B2F9B" w:rsidP="003B2F9B">
      <w:pPr>
        <w:pStyle w:val="B1"/>
      </w:pPr>
      <w:r>
        <w:t>5-6.</w:t>
      </w:r>
      <w:r>
        <w:tab/>
      </w:r>
      <w:r w:rsidRPr="006B3D26">
        <w:t>MB-SMF may need to update MB-UPF, e.g. if new MBS QoS Flow is to be created, or existing MBS QoS Flow is to be deleted.</w:t>
      </w:r>
    </w:p>
    <w:p w14:paraId="7FE60F4A" w14:textId="77777777" w:rsidR="003B2F9B" w:rsidRDefault="003B2F9B" w:rsidP="003B2F9B">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7E5891D" w14:textId="77777777" w:rsidR="003B2F9B" w:rsidRPr="006B3D26" w:rsidRDefault="003B2F9B" w:rsidP="003B2F9B">
      <w:pPr>
        <w:pStyle w:val="B1"/>
      </w:pPr>
      <w:r>
        <w:t>8.</w:t>
      </w:r>
      <w:r>
        <w:tab/>
        <w:t>If an MBS service area is being updated, the MB-SMF stores the new service area in its profile at the NRF.</w:t>
      </w:r>
    </w:p>
    <w:p w14:paraId="7BC9E17E" w14:textId="77777777" w:rsidR="003B2F9B" w:rsidRPr="00E14577" w:rsidRDefault="003B2F9B" w:rsidP="003B2F9B">
      <w:pPr>
        <w:pStyle w:val="B1"/>
        <w:rPr>
          <w:lang w:eastAsia="zh-CN"/>
        </w:rPr>
      </w:pPr>
      <w:r>
        <w:t>9</w:t>
      </w:r>
      <w:r w:rsidRPr="006B3D26">
        <w:t>.</w:t>
      </w:r>
      <w:r w:rsidRPr="006B3D26">
        <w:tab/>
        <w:t>MB-SMF responds</w:t>
      </w:r>
      <w:r>
        <w:t xml:space="preserve"> to the NEF/MBSF with a Nmbsmf_MBSSession_Update Response</w:t>
      </w:r>
      <w:r w:rsidRPr="006B3D26">
        <w:t>.</w:t>
      </w:r>
    </w:p>
    <w:p w14:paraId="0ADC9550" w14:textId="77777777" w:rsidR="003B2F9B" w:rsidRPr="006B3D26" w:rsidRDefault="003B2F9B" w:rsidP="003B2F9B">
      <w:pPr>
        <w:pStyle w:val="B1"/>
      </w:pPr>
      <w:r>
        <w:t>10.</w:t>
      </w:r>
      <w:r>
        <w:tab/>
        <w:t xml:space="preserve">NEF/MBSF </w:t>
      </w:r>
      <w:r w:rsidRPr="006B3D26">
        <w:t>responds</w:t>
      </w:r>
      <w:r>
        <w:t xml:space="preserve"> to the AF with a Nnef_MBSSession_Update Response.</w:t>
      </w:r>
    </w:p>
    <w:p w14:paraId="69CC68B6" w14:textId="77777777" w:rsidR="006C050E" w:rsidRPr="006C050E" w:rsidRDefault="006C050E" w:rsidP="002A6CFB">
      <w:pPr>
        <w:rPr>
          <w:lang w:eastAsia="zh-CN"/>
        </w:rPr>
      </w:pPr>
    </w:p>
    <w:p w14:paraId="09E5349A" w14:textId="77777777" w:rsidR="006C050E" w:rsidRPr="002800F7" w:rsidRDefault="006C050E" w:rsidP="006C050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CD3F0DE" w14:textId="77777777" w:rsidR="006C050E" w:rsidRDefault="006C050E" w:rsidP="002A6CFB">
      <w:pPr>
        <w:rPr>
          <w:lang w:eastAsia="zh-CN"/>
        </w:rPr>
      </w:pPr>
    </w:p>
    <w:p w14:paraId="048872AA" w14:textId="77777777" w:rsidR="0014211C" w:rsidRPr="0014211C" w:rsidRDefault="0014211C" w:rsidP="0014211C">
      <w:pPr>
        <w:keepNext/>
        <w:keepLines/>
        <w:spacing w:before="120"/>
        <w:ind w:left="1418" w:hanging="1418"/>
        <w:outlineLvl w:val="3"/>
        <w:rPr>
          <w:rFonts w:ascii="Arial" w:eastAsia="等线" w:hAnsi="Arial"/>
          <w:sz w:val="24"/>
        </w:rPr>
      </w:pPr>
      <w:bookmarkStart w:id="28" w:name="_Toc131154868"/>
      <w:r w:rsidRPr="0014211C">
        <w:rPr>
          <w:rFonts w:ascii="Arial" w:eastAsia="等线" w:hAnsi="Arial"/>
          <w:sz w:val="24"/>
        </w:rPr>
        <w:t>7.1.1.7</w:t>
      </w:r>
      <w:r w:rsidRPr="0014211C">
        <w:rPr>
          <w:rFonts w:ascii="Arial" w:eastAsia="等线" w:hAnsi="Arial"/>
          <w:sz w:val="24"/>
        </w:rPr>
        <w:tab/>
        <w:t>MBS Session Update with PCC</w:t>
      </w:r>
      <w:bookmarkEnd w:id="28"/>
    </w:p>
    <w:p w14:paraId="01A38D6C" w14:textId="743E8CFD" w:rsidR="0014211C" w:rsidRDefault="001923E6" w:rsidP="0014211C">
      <w:pPr>
        <w:rPr>
          <w:rFonts w:eastAsia="等线"/>
        </w:rPr>
      </w:pPr>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2FF8813" w14:textId="726BA6F3" w:rsidR="006F77E8" w:rsidRPr="0014211C" w:rsidRDefault="006F77E8" w:rsidP="0014211C">
      <w:pPr>
        <w:rPr>
          <w:rFonts w:eastAsia="等线"/>
        </w:rPr>
      </w:pPr>
      <w:ins w:id="29" w:author="zte-v2" w:date="2023-05-11T19:48:00Z">
        <w:r>
          <w:rPr>
            <w:rFonts w:eastAsia="等线"/>
          </w:rPr>
          <w:t xml:space="preserve">For the </w:t>
        </w:r>
      </w:ins>
      <w:ins w:id="30" w:author="zte-v2" w:date="2023-05-11T19:49:00Z">
        <w:r>
          <w:rPr>
            <w:rFonts w:eastAsia="等线"/>
          </w:rPr>
          <w:t xml:space="preserve">MBS </w:t>
        </w:r>
      </w:ins>
      <w:ins w:id="31" w:author="zte-v2" w:date="2023-05-11T19:48:00Z">
        <w:r>
          <w:rPr>
            <w:rFonts w:eastAsia="等线"/>
          </w:rPr>
          <w:t>service</w:t>
        </w:r>
      </w:ins>
      <w:ins w:id="32" w:author="zte-v2" w:date="2023-05-11T19:49:00Z">
        <w:r>
          <w:rPr>
            <w:rFonts w:eastAsia="等线"/>
          </w:rPr>
          <w:t xml:space="preserve"> area update, it is same with clause 7.1.1.6.</w:t>
        </w:r>
      </w:ins>
    </w:p>
    <w:p w14:paraId="71150B43" w14:textId="77777777" w:rsidR="001923E6" w:rsidRPr="001923E6" w:rsidRDefault="001923E6" w:rsidP="001923E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923E6">
        <w:rPr>
          <w:rFonts w:ascii="Arial" w:eastAsia="Times New Roman" w:hAnsi="Arial"/>
          <w:b/>
          <w:lang w:eastAsia="en-GB"/>
        </w:rPr>
        <w:object w:dxaOrig="9541" w:dyaOrig="12136" w14:anchorId="7B290E43">
          <v:shape id="_x0000_i1026" type="#_x0000_t75" style="width:476.8pt;height:606.7pt" o:ole="">
            <v:imagedata r:id="rId14" o:title=""/>
          </v:shape>
          <o:OLEObject Type="Embed" ProgID="Visio.Drawing.15" ShapeID="_x0000_i1026" DrawAspect="Content" ObjectID="_1745445877" r:id="rId15"/>
        </w:object>
      </w:r>
    </w:p>
    <w:p w14:paraId="4F5DEAF9" w14:textId="77777777" w:rsidR="001923E6" w:rsidRPr="001923E6" w:rsidRDefault="001923E6" w:rsidP="001923E6">
      <w:pPr>
        <w:keepLines/>
        <w:overflowPunct w:val="0"/>
        <w:autoSpaceDE w:val="0"/>
        <w:autoSpaceDN w:val="0"/>
        <w:adjustRightInd w:val="0"/>
        <w:spacing w:after="240"/>
        <w:jc w:val="center"/>
        <w:textAlignment w:val="baseline"/>
        <w:rPr>
          <w:rFonts w:ascii="Arial" w:eastAsia="Times New Roman" w:hAnsi="Arial"/>
          <w:b/>
          <w:lang w:eastAsia="en-GB"/>
        </w:rPr>
      </w:pPr>
      <w:r w:rsidRPr="001923E6">
        <w:rPr>
          <w:rFonts w:ascii="Arial" w:eastAsia="Times New Roman" w:hAnsi="Arial"/>
          <w:b/>
          <w:lang w:eastAsia="en-GB"/>
        </w:rPr>
        <w:t>Figure 7.1.1.7-1: MBS Session Update with PCC</w:t>
      </w:r>
    </w:p>
    <w:p w14:paraId="610C2002"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1-2.</w:t>
      </w:r>
      <w:r w:rsidRPr="001923E6">
        <w:rPr>
          <w:rFonts w:eastAsia="Times New Roman"/>
          <w:lang w:eastAsia="en-GB"/>
        </w:rPr>
        <w:tab/>
        <w:t>Same as in Figure 7.1.1.6-1.</w:t>
      </w:r>
    </w:p>
    <w:p w14:paraId="2934C67E"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3.</w:t>
      </w:r>
      <w:r w:rsidRPr="001923E6">
        <w:rPr>
          <w:rFonts w:eastAsia="Times New Roman"/>
          <w:lang w:eastAsia="en-GB"/>
        </w:rP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68AF9A7A"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lastRenderedPageBreak/>
        <w:tab/>
        <w:t>If the NEF/MBSF decided to interact with the PCF, steps 4 to 6 are performed and in step 7 an indication that the PCF has to be contacted is provided, and MBS Service Information is not provided to the MB-SMF.</w:t>
      </w:r>
    </w:p>
    <w:p w14:paraId="33C617D5"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ab/>
        <w:t>If the NEF/MBSF decided not to interact with the PCF, steps 4 to 6 are skipped and MBS Service Information is provided to the MB-SMF in step 7.</w:t>
      </w:r>
    </w:p>
    <w:p w14:paraId="518D143B" w14:textId="77777777" w:rsidR="001923E6" w:rsidRPr="001923E6" w:rsidRDefault="001923E6" w:rsidP="001923E6">
      <w:pPr>
        <w:keepLines/>
        <w:overflowPunct w:val="0"/>
        <w:autoSpaceDE w:val="0"/>
        <w:autoSpaceDN w:val="0"/>
        <w:adjustRightInd w:val="0"/>
        <w:ind w:left="1135" w:hanging="851"/>
        <w:textAlignment w:val="baseline"/>
        <w:rPr>
          <w:rFonts w:eastAsia="Times New Roman"/>
          <w:lang w:eastAsia="en-GB"/>
        </w:rPr>
      </w:pPr>
      <w:r w:rsidRPr="001923E6">
        <w:rPr>
          <w:rFonts w:eastAsia="Times New Roman"/>
          <w:lang w:eastAsia="en-GB"/>
        </w:rPr>
        <w:t>NOTE 1:</w:t>
      </w:r>
      <w:r w:rsidRPr="001923E6">
        <w:rPr>
          <w:rFonts w:eastAsia="Times New Roman"/>
          <w:lang w:eastAsia="en-GB"/>
        </w:rPr>
        <w:tab/>
        <w:t>In the deployment without NEF and MBSF, the AF optionally interacts with PCF in steps 4 - 6.</w:t>
      </w:r>
    </w:p>
    <w:p w14:paraId="2C4DEAB6"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4.</w:t>
      </w:r>
      <w:r w:rsidRPr="001923E6">
        <w:rPr>
          <w:rFonts w:eastAsia="Times New Roman"/>
          <w:lang w:eastAsia="en-GB"/>
        </w:rPr>
        <w:tab/>
        <w:t>NEF/MBSF sends an Npcf_MBSPolicy_Authorization_Update Request (application session context, [MBS Service Information]) to the PCF forwarding the updated information received from the AF in step 1.</w:t>
      </w:r>
    </w:p>
    <w:p w14:paraId="44320256"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5.</w:t>
      </w:r>
      <w:r w:rsidRPr="001923E6">
        <w:rPr>
          <w:rFonts w:eastAsia="Times New Roman"/>
          <w:lang w:eastAsia="en-GB"/>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4D907C40"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6.</w:t>
      </w:r>
      <w:r w:rsidRPr="001923E6">
        <w:rPr>
          <w:rFonts w:eastAsia="Times New Roman"/>
          <w:lang w:eastAsia="en-GB"/>
        </w:rPr>
        <w:tab/>
        <w:t>The PCF sends an Npcf_MBSPolicy_Authorization_Update Response (Result indication, [indication that the PCF has to be contacted]) to the NEF/MBSF.</w:t>
      </w:r>
    </w:p>
    <w:p w14:paraId="3AFB8961"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ab/>
        <w:t>If the update is not authorized or the new QoS is not allowed, the PCF indicates so in the response to the NEF/MBSF which in turn informs the AF about it (by sending the Nnef_MBSSession_Update Response) and ends this procedure.</w:t>
      </w:r>
    </w:p>
    <w:p w14:paraId="5ED217D1"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7.</w:t>
      </w:r>
      <w:r w:rsidRPr="001923E6">
        <w:rPr>
          <w:rFonts w:eastAsia="Times New Roman"/>
          <w:lang w:eastAsia="en-GB"/>
        </w:rPr>
        <w:tab/>
        <w:t>The NEF/MBSF sends Nmbsmf_MBSSession_Update Request to the MB-SMF forwarding the updated information received from the AF in step 1. If the NEF/MBSF has decided not to interact with the PCF, the NEF/MBSF send the indication that the PCF has to be contacted, in addition.</w:t>
      </w:r>
    </w:p>
    <w:p w14:paraId="3CE89500"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41A9064E"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8.</w:t>
      </w:r>
      <w:r w:rsidRPr="001923E6">
        <w:rPr>
          <w:rFonts w:eastAsia="Times New Roman"/>
          <w:lang w:eastAsia="en-GB"/>
        </w:rPr>
        <w:tab/>
        <w:t>If the MB-SMF does not receive the indication that the PCF has to be contacted, the MB-SMF decides whether to interact with the PCF. If it decides not to interact with the PCF, it continues with step 11. Otherwise, the MB-SMF sends an Npcf_MBSPolicyControl_Update Request (MBS Policy Association ID, [MBS Service Information]) for the MBS session towards the PCF. The MB-SMF forwards the MBS Service Information to the PCF if received from the NEF/MBSF in the previous step 7.</w:t>
      </w:r>
    </w:p>
    <w:p w14:paraId="0C63A7FE" w14:textId="77777777" w:rsidR="001923E6" w:rsidRPr="001923E6" w:rsidRDefault="001923E6" w:rsidP="001923E6">
      <w:pPr>
        <w:rPr>
          <w:rFonts w:eastAsia="等线"/>
        </w:rPr>
      </w:pPr>
      <w:r w:rsidRPr="001923E6">
        <w:rPr>
          <w:rFonts w:eastAsia="等线"/>
        </w:rPr>
        <w:t>If PCF receives MBS Service Information from the MB-SMF, the PCF performs the subsequent step 9. If the PCF does not receive MBS Service Information from the MB-SMF, the PCF identifies any updated policy information for the MBS session (as defined in clause 6.10) corresponding to the MBS Session ID received from the MB-SMF and continues with step 10.</w:t>
      </w:r>
    </w:p>
    <w:p w14:paraId="663083F4"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9.</w:t>
      </w:r>
      <w:r w:rsidRPr="001923E6">
        <w:rPr>
          <w:rFonts w:eastAsia="Times New Roman"/>
          <w:lang w:eastAsia="en-GB"/>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6E4308D2"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10.</w:t>
      </w:r>
      <w:r w:rsidRPr="001923E6">
        <w:rPr>
          <w:rFonts w:eastAsia="Times New Roman"/>
          <w:lang w:eastAsia="en-GB"/>
        </w:rPr>
        <w:tab/>
        <w:t>The PCF responds with Npcf_MBSPolicyControl_Update Response ([updated policy information for the MBS session], Result indication).</w:t>
      </w:r>
    </w:p>
    <w:p w14:paraId="1CB650AF"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ab/>
        <w:t>If the request is not authorized or the required QoS is not allowed, the PCF indicates so in the response to the MB-SMF which in turn informs the AF about it (by sending the Nmbsmf_MBSSession_Update Response) and ends this procedure.</w:t>
      </w:r>
    </w:p>
    <w:p w14:paraId="19420EBC" w14:textId="77777777" w:rsidR="001923E6" w:rsidRPr="001923E6" w:rsidRDefault="001923E6" w:rsidP="001923E6">
      <w:pPr>
        <w:overflowPunct w:val="0"/>
        <w:autoSpaceDE w:val="0"/>
        <w:autoSpaceDN w:val="0"/>
        <w:adjustRightInd w:val="0"/>
        <w:ind w:left="568" w:hanging="284"/>
        <w:textAlignment w:val="baseline"/>
        <w:rPr>
          <w:rFonts w:eastAsia="Times New Roman"/>
          <w:lang w:eastAsia="en-GB"/>
        </w:rPr>
      </w:pPr>
      <w:r w:rsidRPr="001923E6">
        <w:rPr>
          <w:rFonts w:eastAsia="Times New Roman"/>
          <w:lang w:eastAsia="en-GB"/>
        </w:rPr>
        <w:t>11.-16.</w:t>
      </w:r>
      <w:r w:rsidRPr="001923E6">
        <w:rPr>
          <w:rFonts w:eastAsia="Times New Roman"/>
          <w:lang w:eastAsia="en-GB"/>
        </w:rPr>
        <w:tab/>
        <w:t>Same as steps 5-10 in Figure 7.1.1.6-1.</w:t>
      </w:r>
    </w:p>
    <w:p w14:paraId="60064499" w14:textId="77777777" w:rsidR="00962DF7" w:rsidRPr="0014211C" w:rsidRDefault="00962DF7" w:rsidP="00962DF7">
      <w:pPr>
        <w:rPr>
          <w:noProof/>
        </w:rPr>
      </w:pPr>
    </w:p>
    <w:p w14:paraId="6B828263" w14:textId="77777777" w:rsidR="00962DF7" w:rsidRPr="002800F7" w:rsidRDefault="00962DF7" w:rsidP="00962D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8D103E2" w14:textId="77777777" w:rsidR="00962DF7" w:rsidRDefault="00962DF7" w:rsidP="00962DF7">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8A98A" w14:textId="77777777" w:rsidR="00750FD4" w:rsidRDefault="00750FD4">
      <w:r>
        <w:separator/>
      </w:r>
    </w:p>
  </w:endnote>
  <w:endnote w:type="continuationSeparator" w:id="0">
    <w:p w14:paraId="5E19D60F" w14:textId="77777777" w:rsidR="00750FD4" w:rsidRDefault="0075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9AFDE" w14:textId="77777777" w:rsidR="00750FD4" w:rsidRDefault="00750FD4">
      <w:r>
        <w:separator/>
      </w:r>
    </w:p>
  </w:footnote>
  <w:footnote w:type="continuationSeparator" w:id="0">
    <w:p w14:paraId="6729C593" w14:textId="77777777" w:rsidR="00750FD4" w:rsidRDefault="00750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BE"/>
    <w:rsid w:val="00022E4A"/>
    <w:rsid w:val="00080564"/>
    <w:rsid w:val="000A6394"/>
    <w:rsid w:val="000B7FED"/>
    <w:rsid w:val="000C038A"/>
    <w:rsid w:val="000C6598"/>
    <w:rsid w:val="000D24E7"/>
    <w:rsid w:val="000D44B3"/>
    <w:rsid w:val="000E0515"/>
    <w:rsid w:val="000E3290"/>
    <w:rsid w:val="000F7AB1"/>
    <w:rsid w:val="00114761"/>
    <w:rsid w:val="0014211C"/>
    <w:rsid w:val="00145D43"/>
    <w:rsid w:val="001923E6"/>
    <w:rsid w:val="00192C46"/>
    <w:rsid w:val="001A08B3"/>
    <w:rsid w:val="001A7B60"/>
    <w:rsid w:val="001B52F0"/>
    <w:rsid w:val="001B7A65"/>
    <w:rsid w:val="001E3FE6"/>
    <w:rsid w:val="001E41F3"/>
    <w:rsid w:val="001F514E"/>
    <w:rsid w:val="001F7ED1"/>
    <w:rsid w:val="00200E74"/>
    <w:rsid w:val="00252823"/>
    <w:rsid w:val="0026004D"/>
    <w:rsid w:val="0026109B"/>
    <w:rsid w:val="002640DD"/>
    <w:rsid w:val="00275D12"/>
    <w:rsid w:val="00284FEB"/>
    <w:rsid w:val="002860C4"/>
    <w:rsid w:val="002A6CFB"/>
    <w:rsid w:val="002B5741"/>
    <w:rsid w:val="002D3A0C"/>
    <w:rsid w:val="002E472E"/>
    <w:rsid w:val="002F7B8B"/>
    <w:rsid w:val="00305409"/>
    <w:rsid w:val="00310910"/>
    <w:rsid w:val="00315D97"/>
    <w:rsid w:val="003609EF"/>
    <w:rsid w:val="0036231A"/>
    <w:rsid w:val="00374DD4"/>
    <w:rsid w:val="003B03E1"/>
    <w:rsid w:val="003B2F9B"/>
    <w:rsid w:val="003E1A36"/>
    <w:rsid w:val="00410371"/>
    <w:rsid w:val="004242F1"/>
    <w:rsid w:val="00491300"/>
    <w:rsid w:val="004B75B7"/>
    <w:rsid w:val="005141D9"/>
    <w:rsid w:val="0051580D"/>
    <w:rsid w:val="00534878"/>
    <w:rsid w:val="00547111"/>
    <w:rsid w:val="00592D74"/>
    <w:rsid w:val="00595ECA"/>
    <w:rsid w:val="005E2C44"/>
    <w:rsid w:val="005E384D"/>
    <w:rsid w:val="005E5C79"/>
    <w:rsid w:val="006174FC"/>
    <w:rsid w:val="00621188"/>
    <w:rsid w:val="006257ED"/>
    <w:rsid w:val="006305F5"/>
    <w:rsid w:val="00630BC1"/>
    <w:rsid w:val="00653DE4"/>
    <w:rsid w:val="00665C47"/>
    <w:rsid w:val="00695808"/>
    <w:rsid w:val="006A5FED"/>
    <w:rsid w:val="006B46FB"/>
    <w:rsid w:val="006C050E"/>
    <w:rsid w:val="006E21FB"/>
    <w:rsid w:val="006E57A7"/>
    <w:rsid w:val="006F4EDF"/>
    <w:rsid w:val="006F77E8"/>
    <w:rsid w:val="00750FD4"/>
    <w:rsid w:val="00755FCB"/>
    <w:rsid w:val="00792342"/>
    <w:rsid w:val="00797023"/>
    <w:rsid w:val="007977A8"/>
    <w:rsid w:val="007B512A"/>
    <w:rsid w:val="007C2097"/>
    <w:rsid w:val="007D6A07"/>
    <w:rsid w:val="007E0FD1"/>
    <w:rsid w:val="007F7259"/>
    <w:rsid w:val="008040A8"/>
    <w:rsid w:val="008279FA"/>
    <w:rsid w:val="00830BF0"/>
    <w:rsid w:val="0083473C"/>
    <w:rsid w:val="008626E7"/>
    <w:rsid w:val="00870EE7"/>
    <w:rsid w:val="008863B9"/>
    <w:rsid w:val="008A45A6"/>
    <w:rsid w:val="008D3CCC"/>
    <w:rsid w:val="008F3789"/>
    <w:rsid w:val="008F686C"/>
    <w:rsid w:val="009148DE"/>
    <w:rsid w:val="00941E30"/>
    <w:rsid w:val="00962DF7"/>
    <w:rsid w:val="009777D9"/>
    <w:rsid w:val="009826A7"/>
    <w:rsid w:val="00982C8F"/>
    <w:rsid w:val="009875E3"/>
    <w:rsid w:val="00991B88"/>
    <w:rsid w:val="009A5753"/>
    <w:rsid w:val="009A579D"/>
    <w:rsid w:val="009E3297"/>
    <w:rsid w:val="009E44BE"/>
    <w:rsid w:val="009E789D"/>
    <w:rsid w:val="009F734F"/>
    <w:rsid w:val="00A246B6"/>
    <w:rsid w:val="00A47E70"/>
    <w:rsid w:val="00A50CF0"/>
    <w:rsid w:val="00A56757"/>
    <w:rsid w:val="00A7671C"/>
    <w:rsid w:val="00A940A3"/>
    <w:rsid w:val="00AA0BE9"/>
    <w:rsid w:val="00AA2CBC"/>
    <w:rsid w:val="00AB0FAE"/>
    <w:rsid w:val="00AB5145"/>
    <w:rsid w:val="00AC5820"/>
    <w:rsid w:val="00AD1CD8"/>
    <w:rsid w:val="00B258BB"/>
    <w:rsid w:val="00B67B97"/>
    <w:rsid w:val="00B968C8"/>
    <w:rsid w:val="00BA3EC5"/>
    <w:rsid w:val="00BA51D9"/>
    <w:rsid w:val="00BB5DFC"/>
    <w:rsid w:val="00BB6CDF"/>
    <w:rsid w:val="00BD279D"/>
    <w:rsid w:val="00BD6BB8"/>
    <w:rsid w:val="00BE1C86"/>
    <w:rsid w:val="00C26785"/>
    <w:rsid w:val="00C66BA2"/>
    <w:rsid w:val="00C7370C"/>
    <w:rsid w:val="00C870F6"/>
    <w:rsid w:val="00C95985"/>
    <w:rsid w:val="00CA73A5"/>
    <w:rsid w:val="00CC5026"/>
    <w:rsid w:val="00CC68D0"/>
    <w:rsid w:val="00CE2842"/>
    <w:rsid w:val="00CE64BC"/>
    <w:rsid w:val="00CE6B20"/>
    <w:rsid w:val="00D00868"/>
    <w:rsid w:val="00D03F9A"/>
    <w:rsid w:val="00D06D51"/>
    <w:rsid w:val="00D24991"/>
    <w:rsid w:val="00D50255"/>
    <w:rsid w:val="00D66520"/>
    <w:rsid w:val="00D84AE9"/>
    <w:rsid w:val="00D95A7B"/>
    <w:rsid w:val="00D95FC9"/>
    <w:rsid w:val="00DC0A0D"/>
    <w:rsid w:val="00DE34CF"/>
    <w:rsid w:val="00E13F3D"/>
    <w:rsid w:val="00E34898"/>
    <w:rsid w:val="00EB09B7"/>
    <w:rsid w:val="00EE7D7C"/>
    <w:rsid w:val="00EF1C2A"/>
    <w:rsid w:val="00F25D98"/>
    <w:rsid w:val="00F300FB"/>
    <w:rsid w:val="00F50E64"/>
    <w:rsid w:val="00F87857"/>
    <w:rsid w:val="00F938B2"/>
    <w:rsid w:val="00FB6386"/>
    <w:rsid w:val="00FF75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E1C86"/>
    <w:rPr>
      <w:rFonts w:ascii="Times New Roman" w:hAnsi="Times New Roman"/>
      <w:lang w:val="en-GB" w:eastAsia="en-US"/>
    </w:rPr>
  </w:style>
  <w:style w:type="character" w:customStyle="1" w:styleId="NOChar">
    <w:name w:val="NO Char"/>
    <w:link w:val="NO"/>
    <w:qFormat/>
    <w:rsid w:val="00D95FC9"/>
    <w:rPr>
      <w:rFonts w:ascii="Times New Roman" w:hAnsi="Times New Roman"/>
      <w:lang w:val="en-GB" w:eastAsia="en-US"/>
    </w:rPr>
  </w:style>
  <w:style w:type="character" w:customStyle="1" w:styleId="THChar">
    <w:name w:val="TH Char"/>
    <w:link w:val="TH"/>
    <w:qFormat/>
    <w:rsid w:val="003B2F9B"/>
    <w:rPr>
      <w:rFonts w:ascii="Arial" w:hAnsi="Arial"/>
      <w:b/>
      <w:lang w:val="en-GB" w:eastAsia="en-US"/>
    </w:rPr>
  </w:style>
  <w:style w:type="character" w:customStyle="1" w:styleId="TFChar">
    <w:name w:val="TF Char"/>
    <w:link w:val="TF"/>
    <w:qFormat/>
    <w:rsid w:val="003B2F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AB679-230A-4991-A4A7-94D2DA75D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1627</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25</cp:revision>
  <cp:lastPrinted>1899-12-31T23:00:00Z</cp:lastPrinted>
  <dcterms:created xsi:type="dcterms:W3CDTF">2020-02-03T08:32:00Z</dcterms:created>
  <dcterms:modified xsi:type="dcterms:W3CDTF">2023-05-12T17:18:00Z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